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5F26B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3C69B1">
        <w:rPr>
          <w:rFonts w:hint="eastAsia"/>
          <w:b/>
          <w:i/>
          <w:noProof/>
          <w:sz w:val="28"/>
          <w:lang w:eastAsia="zh-CN"/>
        </w:rPr>
        <w:t>3218</w:t>
      </w:r>
      <w:bookmarkStart w:id="0" w:name="_GoBack"/>
      <w:bookmarkEnd w:id="0"/>
    </w:p>
    <w:p w:rsidR="0092702B" w:rsidRDefault="005F2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F26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M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TD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>requirement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non-contiguous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F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120043" w:rsidP="008F26A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Pr="008461D7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for intra-band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non-contiguous CA needs to be revised due to update the value of TAE requirement for intra-band non-contiguous CA.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F26A9" w:rsidP="008F26A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Update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M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TD requirement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non-contiguous CA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CF51C1" w:rsidP="00D87C6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>M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TD requirement 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for intra-band 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non-contiguous CA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is 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not correct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D87C61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6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.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D87C61" w:rsidRPr="003445FB" w:rsidRDefault="00D87C61" w:rsidP="00D87C61">
      <w:pPr>
        <w:pStyle w:val="3"/>
        <w:rPr>
          <w:lang w:eastAsia="ko-KR"/>
        </w:rPr>
      </w:pPr>
      <w:bookmarkStart w:id="5" w:name="_Toc535475950"/>
      <w:r w:rsidRPr="003445FB">
        <w:rPr>
          <w:lang w:eastAsia="ko-KR"/>
        </w:rPr>
        <w:t>7.6.</w:t>
      </w:r>
      <w:r w:rsidRPr="003445FB">
        <w:rPr>
          <w:rFonts w:eastAsia="Malgun Gothic"/>
          <w:lang w:eastAsia="ko-KR"/>
        </w:rPr>
        <w:t>4</w:t>
      </w:r>
      <w:r w:rsidRPr="003445FB">
        <w:rPr>
          <w:lang w:eastAsia="ko-KR"/>
        </w:rPr>
        <w:tab/>
        <w:t>Minimum Requirements for NR Carrier Aggregation</w:t>
      </w:r>
      <w:bookmarkEnd w:id="5"/>
    </w:p>
    <w:p w:rsidR="00D87C61" w:rsidRPr="003445FB" w:rsidRDefault="00D87C61" w:rsidP="00D87C61">
      <w:pPr>
        <w:rPr>
          <w:rFonts w:cs="v4.2.0"/>
        </w:rPr>
      </w:pPr>
      <w:r w:rsidRPr="003445FB">
        <w:rPr>
          <w:rFonts w:cs="v4.2.0"/>
        </w:rPr>
        <w:t xml:space="preserve">For intra-band </w:t>
      </w:r>
      <w:r w:rsidRPr="003445FB">
        <w:rPr>
          <w:rFonts w:eastAsia="Malgun Gothic" w:cs="v4.2.0"/>
          <w:lang w:eastAsia="zh-CN"/>
        </w:rPr>
        <w:t>CA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  <w:r w:rsidRPr="003445FB">
        <w:rPr>
          <w:rFonts w:eastAsia="Malgun Gothic" w:cs="v4.2.0"/>
          <w:lang w:eastAsia="zh-CN"/>
        </w:rPr>
        <w:t xml:space="preserve"> </w:t>
      </w:r>
      <w:r w:rsidRPr="003445FB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-1 below.</w:t>
      </w:r>
    </w:p>
    <w:p w:rsidR="00D87C61" w:rsidRPr="003445FB" w:rsidRDefault="00D87C61" w:rsidP="00D87C61">
      <w:pPr>
        <w:pStyle w:val="TH"/>
        <w:rPr>
          <w:rFonts w:eastAsia="Malgun Gothic"/>
          <w:snapToGrid w:val="0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4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1:</w:t>
      </w:r>
      <w:r w:rsidRPr="003445FB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D87C61">
            <w:pPr>
              <w:pStyle w:val="TAH"/>
            </w:pPr>
            <w:r w:rsidRPr="003445FB">
              <w:t>Maximum receive timing difference (</w:t>
            </w:r>
            <w:del w:id="6" w:author="陶旭华" w:date="2019-03-22T11:24:00Z">
              <w:r w:rsidRPr="003445FB" w:rsidDel="00D87C61">
                <w:delText>µs</w:delText>
              </w:r>
            </w:del>
            <w:ins w:id="7" w:author="陶旭华" w:date="2019-03-22T11:24:00Z">
              <w:r>
                <w:rPr>
                  <w:rFonts w:eastAsiaTheme="minorEastAsia" w:hint="eastAsia"/>
                  <w:lang w:eastAsia="zh-CN"/>
                </w:rPr>
                <w:t>ns</w:t>
              </w:r>
            </w:ins>
            <w:r w:rsidRPr="003445FB">
              <w:t xml:space="preserve">) 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87C61" w:rsidRPr="00D87C61" w:rsidRDefault="00D87C61" w:rsidP="00382F24">
            <w:pPr>
              <w:pStyle w:val="TAC"/>
              <w:rPr>
                <w:rFonts w:eastAsiaTheme="minorEastAsia"/>
                <w:lang w:eastAsia="zh-CN"/>
                <w:rPrChange w:id="8" w:author="陶旭华" w:date="2019-03-22T11:24:00Z">
                  <w:rPr/>
                </w:rPrChange>
              </w:rPr>
            </w:pPr>
            <w:del w:id="9" w:author="陶旭华" w:date="2019-03-22T11:24:00Z">
              <w:r w:rsidRPr="003445FB" w:rsidDel="00D87C61">
                <w:delText>3</w:delText>
              </w:r>
            </w:del>
            <w:ins w:id="10" w:author="陶旭华" w:date="2019-03-22T11:24:00Z">
              <w:r>
                <w:rPr>
                  <w:rFonts w:eastAsiaTheme="minorEastAsia" w:hint="eastAsia"/>
                  <w:lang w:eastAsia="zh-CN"/>
                </w:rPr>
                <w:t>260</w:t>
              </w:r>
            </w:ins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87C61" w:rsidRPr="00D87C61" w:rsidRDefault="00D87C61" w:rsidP="00D87C61">
            <w:pPr>
              <w:pStyle w:val="TAC"/>
              <w:rPr>
                <w:rFonts w:eastAsiaTheme="minorEastAsia"/>
                <w:lang w:eastAsia="zh-CN"/>
                <w:rPrChange w:id="11" w:author="陶旭华" w:date="2019-03-22T11:24:00Z">
                  <w:rPr/>
                </w:rPrChange>
              </w:rPr>
            </w:pPr>
            <w:del w:id="12" w:author="陶旭华" w:date="2019-03-22T11:24:00Z">
              <w:r w:rsidRPr="003445FB" w:rsidDel="00D87C61">
                <w:delText>3</w:delText>
              </w:r>
            </w:del>
            <w:ins w:id="13" w:author="陶旭华" w:date="2019-03-22T11:25:00Z">
              <w:r>
                <w:rPr>
                  <w:rFonts w:eastAsiaTheme="minorEastAsia" w:hint="eastAsia"/>
                  <w:lang w:eastAsia="zh-CN"/>
                </w:rPr>
                <w:t>130</w:t>
              </w:r>
            </w:ins>
          </w:p>
        </w:tc>
      </w:tr>
    </w:tbl>
    <w:p w:rsidR="00D87C61" w:rsidRPr="003445FB" w:rsidRDefault="00D87C61" w:rsidP="00D87C61">
      <w:pPr>
        <w:rPr>
          <w:rFonts w:eastAsia="Malgun Gothic"/>
          <w:snapToGrid w:val="0"/>
        </w:rPr>
      </w:pPr>
    </w:p>
    <w:p w:rsidR="00D87C61" w:rsidRPr="003445FB" w:rsidRDefault="00D87C61" w:rsidP="00D87C61">
      <w:r w:rsidRPr="003445FB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-2 below.</w:t>
      </w:r>
    </w:p>
    <w:p w:rsidR="00D87C61" w:rsidRPr="003445FB" w:rsidRDefault="00D87C61" w:rsidP="00D87C61">
      <w:pPr>
        <w:pStyle w:val="TH"/>
        <w:rPr>
          <w:rFonts w:eastAsia="Malgun Gothic"/>
        </w:rPr>
      </w:pPr>
      <w:r w:rsidRPr="003445FB">
        <w:t>Table 7.6.</w:t>
      </w:r>
      <w:r w:rsidRPr="003445FB">
        <w:rPr>
          <w:rFonts w:eastAsia="Malgun Gothic"/>
        </w:rPr>
        <w:t>4</w:t>
      </w:r>
      <w:r w:rsidRPr="003445FB">
        <w:t>-2: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33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8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rPr>
                <w:lang w:eastAsia="zh-CN"/>
              </w:rPr>
              <w:t xml:space="preserve">25 </w:t>
            </w:r>
          </w:p>
        </w:tc>
      </w:tr>
    </w:tbl>
    <w:p w:rsidR="00120043" w:rsidRPr="00120043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F8" w:rsidRPr="00CB02FB" w:rsidRDefault="009559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559F8" w:rsidRPr="00CB02FB" w:rsidRDefault="009559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F8" w:rsidRPr="00CB02FB" w:rsidRDefault="009559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559F8" w:rsidRPr="00CB02FB" w:rsidRDefault="009559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859AA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69B1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D0638"/>
    <w:rsid w:val="008E59FB"/>
    <w:rsid w:val="008F26A9"/>
    <w:rsid w:val="0090001C"/>
    <w:rsid w:val="00900327"/>
    <w:rsid w:val="00902AAA"/>
    <w:rsid w:val="00904FF5"/>
    <w:rsid w:val="009060FE"/>
    <w:rsid w:val="009165D1"/>
    <w:rsid w:val="0092702B"/>
    <w:rsid w:val="00931522"/>
    <w:rsid w:val="00933DA5"/>
    <w:rsid w:val="009344CB"/>
    <w:rsid w:val="00953CC2"/>
    <w:rsid w:val="009559F8"/>
    <w:rsid w:val="0097091D"/>
    <w:rsid w:val="009710E7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029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87C61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5045C-72AD-4D92-836B-B87B224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2392</Characters>
  <Application>Microsoft Office Word</Application>
  <DocSecurity>0</DocSecurity>
  <Lines>19</Lines>
  <Paragraphs>5</Paragraphs>
  <ScaleCrop>false</ScaleCrop>
  <Company>CATT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4</cp:revision>
  <dcterms:created xsi:type="dcterms:W3CDTF">2019-03-22T03:20:00Z</dcterms:created>
  <dcterms:modified xsi:type="dcterms:W3CDTF">2019-04-01T01:26:00Z</dcterms:modified>
</cp:coreProperties>
</file>